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C46D83" w14:textId="3119F0F1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411C28">
        <w:rPr>
          <w:rFonts w:ascii="Arial" w:hAnsi="Arial" w:cs="Arial"/>
          <w:b/>
          <w:bCs/>
          <w:sz w:val="24"/>
          <w:szCs w:val="24"/>
          <w:lang w:eastAsia="ja-JP"/>
        </w:rPr>
        <w:t>62BIS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F55750">
        <w:rPr>
          <w:rFonts w:ascii="Arial" w:hAnsi="Arial" w:cs="Arial"/>
          <w:b/>
          <w:bCs/>
          <w:sz w:val="24"/>
          <w:szCs w:val="24"/>
        </w:rPr>
        <w:t>3i160</w:t>
      </w:r>
      <w:r w:rsidR="00834F7E">
        <w:rPr>
          <w:rFonts w:ascii="Arial" w:hAnsi="Arial" w:cs="Arial"/>
          <w:b/>
          <w:bCs/>
          <w:sz w:val="24"/>
          <w:szCs w:val="24"/>
        </w:rPr>
        <w:t>444</w:t>
      </w:r>
      <w:bookmarkStart w:id="0" w:name="_GoBack"/>
      <w:bookmarkEnd w:id="0"/>
    </w:p>
    <w:p w14:paraId="02AA2272" w14:textId="0EAE0E08" w:rsidR="009E2423" w:rsidRDefault="00132FB6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30-31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August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 2016, </w:t>
      </w:r>
      <w:r w:rsidR="00411C28">
        <w:rPr>
          <w:rFonts w:ascii="Arial" w:hAnsi="Arial" w:cs="Arial"/>
          <w:b/>
          <w:bCs/>
          <w:sz w:val="24"/>
          <w:szCs w:val="24"/>
          <w:lang w:eastAsia="ja-JP"/>
        </w:rPr>
        <w:t>Sophia Antipolis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France</w:t>
      </w:r>
      <w:r w:rsidR="009E2423">
        <w:rPr>
          <w:rFonts w:ascii="Arial" w:hAnsi="Arial" w:cs="Arial"/>
          <w:b/>
          <w:bCs/>
        </w:rPr>
        <w:tab/>
      </w:r>
      <w:r w:rsidR="00F55750">
        <w:rPr>
          <w:rFonts w:ascii="Arial" w:hAnsi="Arial" w:cs="Arial"/>
          <w:b/>
          <w:bCs/>
        </w:rPr>
        <w:t xml:space="preserve"> </w:t>
      </w:r>
    </w:p>
    <w:p w14:paraId="53F81973" w14:textId="7CB0C8E1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F55750">
        <w:rPr>
          <w:rFonts w:ascii="Arial" w:hAnsi="Arial" w:cs="Arial"/>
          <w:b/>
          <w:lang w:eastAsia="ja-JP"/>
        </w:rPr>
        <w:t>OTD</w:t>
      </w:r>
    </w:p>
    <w:p w14:paraId="6FF526CB" w14:textId="47E99236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A03D5">
        <w:rPr>
          <w:rFonts w:ascii="Arial" w:hAnsi="Arial" w:cs="Arial"/>
          <w:b/>
        </w:rPr>
        <w:t>Updates</w:t>
      </w:r>
      <w:r w:rsidR="00522B9C">
        <w:rPr>
          <w:rFonts w:ascii="Arial" w:hAnsi="Arial" w:cs="Arial"/>
          <w:b/>
        </w:rPr>
        <w:t xml:space="preserve"> </w:t>
      </w:r>
      <w:r w:rsidR="001231BF">
        <w:rPr>
          <w:rFonts w:ascii="Arial" w:hAnsi="Arial" w:cs="Arial"/>
          <w:b/>
        </w:rPr>
        <w:t>to Clause 6</w:t>
      </w:r>
      <w:r w:rsidR="009D6728">
        <w:rPr>
          <w:rFonts w:ascii="Arial" w:hAnsi="Arial" w:cs="Arial"/>
          <w:b/>
        </w:rPr>
        <w:t>.1</w:t>
      </w:r>
      <w:r w:rsidR="00C61AD7">
        <w:rPr>
          <w:rFonts w:ascii="Arial" w:hAnsi="Arial" w:cs="Arial"/>
          <w:b/>
        </w:rPr>
        <w:t>.</w:t>
      </w:r>
      <w:r w:rsidR="001231BF">
        <w:rPr>
          <w:rFonts w:ascii="Arial" w:hAnsi="Arial" w:cs="Arial"/>
          <w:b/>
        </w:rPr>
        <w:t>2.</w:t>
      </w:r>
      <w:r w:rsidR="009E07AD">
        <w:rPr>
          <w:rFonts w:ascii="Arial" w:hAnsi="Arial" w:cs="Arial"/>
          <w:b/>
        </w:rPr>
        <w:t>3.3</w:t>
      </w:r>
      <w:r w:rsidR="00522B9C">
        <w:rPr>
          <w:rFonts w:ascii="Arial" w:hAnsi="Arial" w:cs="Arial"/>
          <w:b/>
        </w:rPr>
        <w:t>, S8HR LIV Study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762D6A1F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A6C30">
        <w:rPr>
          <w:rFonts w:ascii="Arial" w:hAnsi="Arial" w:cs="Arial"/>
          <w:b/>
          <w:lang w:eastAsia="ja-JP"/>
        </w:rPr>
        <w:t>4.4</w:t>
      </w:r>
      <w:r w:rsidR="00095647">
        <w:rPr>
          <w:rFonts w:ascii="Arial" w:hAnsi="Arial" w:cs="Arial"/>
          <w:b/>
          <w:lang w:eastAsia="ja-JP"/>
        </w:rPr>
        <w:t xml:space="preserve"> </w:t>
      </w:r>
      <w:r w:rsidR="00480973" w:rsidRPr="00025331">
        <w:rPr>
          <w:rFonts w:ascii="Arial" w:hAnsi="Arial" w:cs="Arial"/>
          <w:b/>
          <w:lang w:eastAsia="ja-JP"/>
        </w:rPr>
        <w:t>-</w:t>
      </w:r>
      <w:r w:rsidR="00A52857" w:rsidRPr="00A52857">
        <w:rPr>
          <w:rFonts w:eastAsia="Times New Roman"/>
          <w:i/>
          <w:color w:val="000000"/>
          <w:sz w:val="24"/>
          <w:szCs w:val="24"/>
          <w:lang w:eastAsia="ar-SA"/>
        </w:rPr>
        <w:t xml:space="preserve"> </w:t>
      </w:r>
      <w:r w:rsidR="00A52857" w:rsidRPr="00A52857">
        <w:rPr>
          <w:rFonts w:ascii="Arial" w:hAnsi="Arial" w:cs="Arial"/>
          <w:b/>
          <w:lang w:eastAsia="ja-JP"/>
        </w:rPr>
        <w:t xml:space="preserve">S8HR, </w:t>
      </w:r>
      <w:proofErr w:type="spellStart"/>
      <w:r w:rsidR="00A52857" w:rsidRPr="00A52857">
        <w:rPr>
          <w:rFonts w:ascii="Arial" w:hAnsi="Arial" w:cs="Arial"/>
          <w:b/>
          <w:lang w:eastAsia="ja-JP"/>
        </w:rPr>
        <w:t>VoLTE</w:t>
      </w:r>
      <w:proofErr w:type="spellEnd"/>
      <w:r w:rsidR="00A52857" w:rsidRPr="00A52857">
        <w:rPr>
          <w:rFonts w:ascii="Arial" w:hAnsi="Arial" w:cs="Arial"/>
          <w:b/>
          <w:lang w:eastAsia="ja-JP"/>
        </w:rPr>
        <w:t xml:space="preserve"> &amp; Roaming</w:t>
      </w:r>
    </w:p>
    <w:p w14:paraId="2DBF4285" w14:textId="5F4E85D3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480973">
        <w:rPr>
          <w:rFonts w:ascii="Arial" w:hAnsi="Arial" w:cs="Arial"/>
          <w:b/>
        </w:rPr>
        <w:t>Rel</w:t>
      </w:r>
      <w:proofErr w:type="spellEnd"/>
      <w:r w:rsidR="00480973">
        <w:rPr>
          <w:rFonts w:ascii="Arial" w:hAnsi="Arial" w:cs="Arial"/>
          <w:b/>
        </w:rPr>
        <w:t>- 14</w:t>
      </w:r>
    </w:p>
    <w:p w14:paraId="1D67C5E7" w14:textId="6426183B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</w:t>
      </w:r>
      <w:r w:rsidR="006B56EF">
        <w:rPr>
          <w:rFonts w:ascii="Arial" w:hAnsi="Arial" w:cs="Arial"/>
          <w:i/>
        </w:rPr>
        <w:t>ct of t</w:t>
      </w:r>
      <w:r w:rsidR="00E52C41">
        <w:rPr>
          <w:rFonts w:ascii="Arial" w:hAnsi="Arial" w:cs="Arial"/>
          <w:i/>
        </w:rPr>
        <w:t xml:space="preserve">he contribution: </w:t>
      </w:r>
      <w:r w:rsidR="003A03D5">
        <w:rPr>
          <w:rFonts w:ascii="Arial" w:hAnsi="Arial" w:cs="Arial"/>
          <w:i/>
        </w:rPr>
        <w:t>Updates</w:t>
      </w:r>
      <w:r w:rsidR="001231BF">
        <w:rPr>
          <w:rFonts w:ascii="Arial" w:hAnsi="Arial" w:cs="Arial"/>
          <w:i/>
        </w:rPr>
        <w:t xml:space="preserve"> for Clause 6</w:t>
      </w:r>
      <w:r w:rsidR="009D6728">
        <w:rPr>
          <w:rFonts w:ascii="Arial" w:hAnsi="Arial" w:cs="Arial"/>
          <w:i/>
        </w:rPr>
        <w:t>.1</w:t>
      </w:r>
      <w:r w:rsidR="001231BF">
        <w:rPr>
          <w:rFonts w:ascii="Arial" w:hAnsi="Arial" w:cs="Arial"/>
          <w:i/>
        </w:rPr>
        <w:t>.2</w:t>
      </w:r>
      <w:r w:rsidR="009E07AD">
        <w:rPr>
          <w:rFonts w:ascii="Arial" w:hAnsi="Arial" w:cs="Arial"/>
          <w:i/>
        </w:rPr>
        <w:t>.3.3</w:t>
      </w:r>
      <w:r w:rsidR="008A5247">
        <w:rPr>
          <w:rFonts w:ascii="Arial" w:hAnsi="Arial" w:cs="Arial"/>
          <w:i/>
        </w:rPr>
        <w:t xml:space="preserve"> of LIV.</w:t>
      </w:r>
    </w:p>
    <w:p w14:paraId="7C090692" w14:textId="77777777" w:rsidR="004A0050" w:rsidRDefault="004A0050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312003BD" w14:textId="4EBC1EFD" w:rsidR="009E2423" w:rsidRDefault="00EE0984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14:paraId="19085474" w14:textId="0AB78350" w:rsidR="009E07AD" w:rsidRPr="009E07AD" w:rsidRDefault="009E07AD" w:rsidP="009E07AD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hAnsi="Arial"/>
          <w:sz w:val="22"/>
          <w:lang w:eastAsia="en-US"/>
        </w:rPr>
      </w:pPr>
      <w:bookmarkStart w:id="1" w:name="_Toc457262347"/>
      <w:bookmarkStart w:id="2" w:name="_Toc457276634"/>
      <w:r w:rsidRPr="009E07AD">
        <w:rPr>
          <w:rFonts w:ascii="Arial" w:hAnsi="Arial"/>
          <w:sz w:val="22"/>
          <w:lang w:eastAsia="en-US"/>
        </w:rPr>
        <w:t>6.1.2.3.3</w:t>
      </w:r>
      <w:r w:rsidRPr="009E07AD">
        <w:rPr>
          <w:rFonts w:ascii="Arial" w:hAnsi="Arial"/>
          <w:sz w:val="22"/>
          <w:lang w:eastAsia="en-US"/>
        </w:rPr>
        <w:tab/>
      </w:r>
      <w:ins w:id="3" w:author="Selvam Rengasami" w:date="2016-08-23T23:44:00Z">
        <w:r>
          <w:rPr>
            <w:rFonts w:ascii="Arial" w:hAnsi="Arial"/>
            <w:sz w:val="22"/>
            <w:lang w:eastAsia="en-US"/>
          </w:rPr>
          <w:t>S-GW/</w:t>
        </w:r>
      </w:ins>
      <w:r w:rsidRPr="009E07AD">
        <w:rPr>
          <w:rFonts w:ascii="Arial" w:hAnsi="Arial"/>
          <w:sz w:val="22"/>
          <w:lang w:eastAsia="en-US"/>
        </w:rPr>
        <w:t>BBIFF</w:t>
      </w:r>
      <w:bookmarkEnd w:id="1"/>
      <w:bookmarkEnd w:id="2"/>
    </w:p>
    <w:p w14:paraId="6F9CAB4C" w14:textId="3D3539C0" w:rsidR="009E07AD" w:rsidRPr="009E07AD" w:rsidRDefault="009E07AD" w:rsidP="009E07AD">
      <w:pPr>
        <w:overflowPunct/>
        <w:autoSpaceDE/>
        <w:autoSpaceDN/>
        <w:adjustRightInd/>
        <w:textAlignment w:val="auto"/>
        <w:rPr>
          <w:lang w:eastAsia="en-US"/>
        </w:rPr>
      </w:pPr>
      <w:ins w:id="4" w:author="Selvam Rengasami" w:date="2016-08-23T23:44:00Z">
        <w:r>
          <w:rPr>
            <w:lang w:eastAsia="en-US"/>
          </w:rPr>
          <w:t>S-GW/</w:t>
        </w:r>
      </w:ins>
      <w:r w:rsidRPr="009E07AD">
        <w:rPr>
          <w:lang w:eastAsia="en-US"/>
        </w:rPr>
        <w:t>BBIFF functions include:</w:t>
      </w:r>
    </w:p>
    <w:p w14:paraId="6864758C" w14:textId="77777777" w:rsidR="009E07AD" w:rsidRPr="009E07AD" w:rsidRDefault="009E07AD" w:rsidP="009E07AD">
      <w:pPr>
        <w:numPr>
          <w:ilvl w:val="0"/>
          <w:numId w:val="16"/>
        </w:numPr>
        <w:overflowPunct/>
        <w:autoSpaceDE/>
        <w:autoSpaceDN/>
        <w:adjustRightInd/>
        <w:textAlignment w:val="auto"/>
        <w:rPr>
          <w:lang w:eastAsia="en-US"/>
        </w:rPr>
      </w:pPr>
      <w:r w:rsidRPr="009E07AD">
        <w:rPr>
          <w:lang w:eastAsia="en-US"/>
        </w:rPr>
        <w:t>Informing the LMISF of applicable bearer creation, modification and deletions.</w:t>
      </w:r>
    </w:p>
    <w:p w14:paraId="70FE6E46" w14:textId="77777777" w:rsidR="009E07AD" w:rsidRPr="009E07AD" w:rsidRDefault="009E07AD" w:rsidP="009E07AD">
      <w:pPr>
        <w:numPr>
          <w:ilvl w:val="0"/>
          <w:numId w:val="16"/>
        </w:numPr>
        <w:overflowPunct/>
        <w:autoSpaceDE/>
        <w:autoSpaceDN/>
        <w:adjustRightInd/>
        <w:textAlignment w:val="auto"/>
        <w:rPr>
          <w:lang w:eastAsia="en-US"/>
        </w:rPr>
      </w:pPr>
      <w:r w:rsidRPr="009E07AD">
        <w:rPr>
          <w:lang w:eastAsia="en-US"/>
        </w:rPr>
        <w:t>Executing the policy rules (TFT) established by the LPCF against S8HR traffic.</w:t>
      </w:r>
    </w:p>
    <w:p w14:paraId="6BD95B47" w14:textId="77777777" w:rsidR="009E07AD" w:rsidRPr="009E07AD" w:rsidRDefault="009E07AD" w:rsidP="009E07AD">
      <w:pPr>
        <w:numPr>
          <w:ilvl w:val="0"/>
          <w:numId w:val="16"/>
        </w:numPr>
        <w:overflowPunct/>
        <w:autoSpaceDE/>
        <w:autoSpaceDN/>
        <w:adjustRightInd/>
        <w:textAlignment w:val="auto"/>
        <w:rPr>
          <w:lang w:eastAsia="en-US"/>
        </w:rPr>
      </w:pPr>
      <w:r w:rsidRPr="009E07AD">
        <w:rPr>
          <w:lang w:eastAsia="en-US"/>
        </w:rPr>
        <w:t>Deliver IMS signalling (Gm extracted from the S8 GTP tunnel) over the Xia reference point</w:t>
      </w:r>
    </w:p>
    <w:p w14:paraId="0C8FA9B5" w14:textId="3DF5629A" w:rsidR="009E07AD" w:rsidRPr="009E07AD" w:rsidRDefault="009E07AD" w:rsidP="009E07AD">
      <w:pPr>
        <w:numPr>
          <w:ilvl w:val="0"/>
          <w:numId w:val="16"/>
        </w:numPr>
        <w:overflowPunct/>
        <w:autoSpaceDE/>
        <w:autoSpaceDN/>
        <w:adjustRightInd/>
        <w:textAlignment w:val="auto"/>
        <w:rPr>
          <w:lang w:eastAsia="en-US"/>
        </w:rPr>
      </w:pPr>
      <w:r w:rsidRPr="009E07AD">
        <w:rPr>
          <w:lang w:eastAsia="en-US"/>
        </w:rPr>
        <w:t>D</w:t>
      </w:r>
      <w:del w:id="5" w:author="Selvam Rengasami" w:date="2016-08-23T23:45:00Z">
        <w:r w:rsidRPr="009E07AD" w:rsidDel="009E07AD">
          <w:rPr>
            <w:lang w:eastAsia="en-US"/>
          </w:rPr>
          <w:delText>irect the S-GW to d</w:delText>
        </w:r>
      </w:del>
      <w:r w:rsidRPr="009E07AD">
        <w:rPr>
          <w:lang w:eastAsia="en-US"/>
        </w:rPr>
        <w:t>eliver IMS media (content) extracted from the S8 GTP tunnel over X3 to DF3.</w:t>
      </w:r>
    </w:p>
    <w:p w14:paraId="79A5949C" w14:textId="77777777" w:rsidR="00EE45D7" w:rsidRDefault="00EE45D7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BD0E360" w14:textId="67AF8242" w:rsidR="00EE0984" w:rsidRDefault="00EE0984" w:rsidP="0057750E">
      <w:pPr>
        <w:rPr>
          <w:lang w:eastAsia="ja-JP"/>
        </w:rPr>
      </w:pPr>
      <w:r>
        <w:rPr>
          <w:lang w:eastAsia="ja-JP"/>
        </w:rPr>
        <w:t>************************************end of last change*****************************************</w:t>
      </w:r>
    </w:p>
    <w:sectPr w:rsidR="00EE0984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28F5C8" w14:textId="77777777" w:rsidR="00BB0FF5" w:rsidRDefault="00BB0FF5">
      <w:r>
        <w:separator/>
      </w:r>
    </w:p>
  </w:endnote>
  <w:endnote w:type="continuationSeparator" w:id="0">
    <w:p w14:paraId="17E25064" w14:textId="77777777" w:rsidR="00BB0FF5" w:rsidRDefault="00BB0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8D9A61" w14:textId="77777777" w:rsidR="00BB0FF5" w:rsidRDefault="00BB0FF5">
      <w:r>
        <w:separator/>
      </w:r>
    </w:p>
  </w:footnote>
  <w:footnote w:type="continuationSeparator" w:id="0">
    <w:p w14:paraId="7E637D1D" w14:textId="77777777" w:rsidR="00BB0FF5" w:rsidRDefault="00BB0F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7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>
    <w:nsid w:val="64CA6BC7"/>
    <w:multiLevelType w:val="hybridMultilevel"/>
    <w:tmpl w:val="0862F9B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718A1D8F"/>
    <w:multiLevelType w:val="singleLevel"/>
    <w:tmpl w:val="36DC133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15"/>
  </w:num>
  <w:num w:numId="6">
    <w:abstractNumId w:val="7"/>
  </w:num>
  <w:num w:numId="7">
    <w:abstractNumId w:val="6"/>
  </w:num>
  <w:num w:numId="8">
    <w:abstractNumId w:val="9"/>
  </w:num>
  <w:num w:numId="9">
    <w:abstractNumId w:val="10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14"/>
  </w:num>
  <w:num w:numId="16">
    <w:abstractNumId w:val="13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lvam Rengasami">
    <w15:presenceInfo w15:providerId="None" w15:userId="Selvam Rengas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27E1"/>
    <w:rsid w:val="00003B9A"/>
    <w:rsid w:val="00006EF7"/>
    <w:rsid w:val="000205C5"/>
    <w:rsid w:val="000257CB"/>
    <w:rsid w:val="00037C06"/>
    <w:rsid w:val="00052BF8"/>
    <w:rsid w:val="00053D4C"/>
    <w:rsid w:val="00057114"/>
    <w:rsid w:val="00057116"/>
    <w:rsid w:val="00066815"/>
    <w:rsid w:val="000706AC"/>
    <w:rsid w:val="000723A6"/>
    <w:rsid w:val="00080D53"/>
    <w:rsid w:val="000812BA"/>
    <w:rsid w:val="00083A50"/>
    <w:rsid w:val="000913BE"/>
    <w:rsid w:val="00095647"/>
    <w:rsid w:val="00095689"/>
    <w:rsid w:val="000977F6"/>
    <w:rsid w:val="000A101A"/>
    <w:rsid w:val="000B0519"/>
    <w:rsid w:val="000B31B7"/>
    <w:rsid w:val="000B61FD"/>
    <w:rsid w:val="000C5E26"/>
    <w:rsid w:val="000C616F"/>
    <w:rsid w:val="000D01E6"/>
    <w:rsid w:val="000D77F2"/>
    <w:rsid w:val="000E38F8"/>
    <w:rsid w:val="000E55AD"/>
    <w:rsid w:val="000E6E54"/>
    <w:rsid w:val="000F3AB6"/>
    <w:rsid w:val="000F537E"/>
    <w:rsid w:val="001176DB"/>
    <w:rsid w:val="0012071E"/>
    <w:rsid w:val="00120EB4"/>
    <w:rsid w:val="001231BF"/>
    <w:rsid w:val="00132E3A"/>
    <w:rsid w:val="00132FB6"/>
    <w:rsid w:val="0014228B"/>
    <w:rsid w:val="00143553"/>
    <w:rsid w:val="00145FAC"/>
    <w:rsid w:val="00154C8D"/>
    <w:rsid w:val="00157AA9"/>
    <w:rsid w:val="001875CC"/>
    <w:rsid w:val="00190D08"/>
    <w:rsid w:val="001A1064"/>
    <w:rsid w:val="001A2048"/>
    <w:rsid w:val="001A4F2A"/>
    <w:rsid w:val="001A5BF3"/>
    <w:rsid w:val="001B5343"/>
    <w:rsid w:val="001B631A"/>
    <w:rsid w:val="001B6A47"/>
    <w:rsid w:val="001C5C86"/>
    <w:rsid w:val="001D0AA1"/>
    <w:rsid w:val="001E642B"/>
    <w:rsid w:val="001F4191"/>
    <w:rsid w:val="001F572D"/>
    <w:rsid w:val="002000C2"/>
    <w:rsid w:val="0020323A"/>
    <w:rsid w:val="00215A59"/>
    <w:rsid w:val="002163A7"/>
    <w:rsid w:val="00233B38"/>
    <w:rsid w:val="0024786B"/>
    <w:rsid w:val="0025102A"/>
    <w:rsid w:val="00272034"/>
    <w:rsid w:val="00273A5D"/>
    <w:rsid w:val="00284660"/>
    <w:rsid w:val="002957E5"/>
    <w:rsid w:val="002A74ED"/>
    <w:rsid w:val="002B2CEF"/>
    <w:rsid w:val="002C0787"/>
    <w:rsid w:val="002C5310"/>
    <w:rsid w:val="002D2736"/>
    <w:rsid w:val="002D3675"/>
    <w:rsid w:val="002E7A9E"/>
    <w:rsid w:val="00300D91"/>
    <w:rsid w:val="0030349B"/>
    <w:rsid w:val="00306AAC"/>
    <w:rsid w:val="003205AD"/>
    <w:rsid w:val="00321616"/>
    <w:rsid w:val="0033165E"/>
    <w:rsid w:val="00335FB2"/>
    <w:rsid w:val="00344158"/>
    <w:rsid w:val="00347B4F"/>
    <w:rsid w:val="00351273"/>
    <w:rsid w:val="003670EF"/>
    <w:rsid w:val="00370CA7"/>
    <w:rsid w:val="00371AFA"/>
    <w:rsid w:val="003A03D5"/>
    <w:rsid w:val="003A1EB0"/>
    <w:rsid w:val="003A7592"/>
    <w:rsid w:val="003B7AC9"/>
    <w:rsid w:val="003C6DA6"/>
    <w:rsid w:val="003E5957"/>
    <w:rsid w:val="003F268E"/>
    <w:rsid w:val="003F74A2"/>
    <w:rsid w:val="003F7B3D"/>
    <w:rsid w:val="00411C28"/>
    <w:rsid w:val="00414A2F"/>
    <w:rsid w:val="00414FBC"/>
    <w:rsid w:val="0041702A"/>
    <w:rsid w:val="004361BE"/>
    <w:rsid w:val="0043745F"/>
    <w:rsid w:val="0044029F"/>
    <w:rsid w:val="00441F8C"/>
    <w:rsid w:val="00447745"/>
    <w:rsid w:val="0045522F"/>
    <w:rsid w:val="00461E6F"/>
    <w:rsid w:val="00472DA6"/>
    <w:rsid w:val="00475CFB"/>
    <w:rsid w:val="00480973"/>
    <w:rsid w:val="0048267C"/>
    <w:rsid w:val="00486ADE"/>
    <w:rsid w:val="004876B9"/>
    <w:rsid w:val="00493A79"/>
    <w:rsid w:val="004A0050"/>
    <w:rsid w:val="004A443A"/>
    <w:rsid w:val="004A6A60"/>
    <w:rsid w:val="004A7974"/>
    <w:rsid w:val="004C2BAA"/>
    <w:rsid w:val="004E38CC"/>
    <w:rsid w:val="004E6F8A"/>
    <w:rsid w:val="004E76B9"/>
    <w:rsid w:val="004F370B"/>
    <w:rsid w:val="004F56C7"/>
    <w:rsid w:val="00507E51"/>
    <w:rsid w:val="00522740"/>
    <w:rsid w:val="00522B9C"/>
    <w:rsid w:val="00531852"/>
    <w:rsid w:val="00534F73"/>
    <w:rsid w:val="00540E05"/>
    <w:rsid w:val="0054222F"/>
    <w:rsid w:val="00550F99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E37B0"/>
    <w:rsid w:val="005F2DD3"/>
    <w:rsid w:val="005F5F40"/>
    <w:rsid w:val="00611EC4"/>
    <w:rsid w:val="00620B3F"/>
    <w:rsid w:val="00623AAD"/>
    <w:rsid w:val="006418C6"/>
    <w:rsid w:val="006452F5"/>
    <w:rsid w:val="00654893"/>
    <w:rsid w:val="00654D56"/>
    <w:rsid w:val="00655450"/>
    <w:rsid w:val="006656A1"/>
    <w:rsid w:val="00671BBB"/>
    <w:rsid w:val="00675359"/>
    <w:rsid w:val="00680D7E"/>
    <w:rsid w:val="00682229"/>
    <w:rsid w:val="00682237"/>
    <w:rsid w:val="00682EFE"/>
    <w:rsid w:val="006A37BF"/>
    <w:rsid w:val="006A5134"/>
    <w:rsid w:val="006B4280"/>
    <w:rsid w:val="006B56EF"/>
    <w:rsid w:val="006B6897"/>
    <w:rsid w:val="006C0574"/>
    <w:rsid w:val="006D3AFD"/>
    <w:rsid w:val="006D61E7"/>
    <w:rsid w:val="006E1877"/>
    <w:rsid w:val="006E2320"/>
    <w:rsid w:val="00711BF8"/>
    <w:rsid w:val="00714023"/>
    <w:rsid w:val="00735731"/>
    <w:rsid w:val="00736DA1"/>
    <w:rsid w:val="0075252A"/>
    <w:rsid w:val="0075643E"/>
    <w:rsid w:val="00764B84"/>
    <w:rsid w:val="0078034D"/>
    <w:rsid w:val="00787DEF"/>
    <w:rsid w:val="00790BCC"/>
    <w:rsid w:val="007974F5"/>
    <w:rsid w:val="007B0F49"/>
    <w:rsid w:val="007C03DC"/>
    <w:rsid w:val="007C7E14"/>
    <w:rsid w:val="007D5460"/>
    <w:rsid w:val="007F05CF"/>
    <w:rsid w:val="007F7421"/>
    <w:rsid w:val="008004BB"/>
    <w:rsid w:val="00834F7E"/>
    <w:rsid w:val="00841CA1"/>
    <w:rsid w:val="0084777D"/>
    <w:rsid w:val="008535CF"/>
    <w:rsid w:val="0087080F"/>
    <w:rsid w:val="00880B78"/>
    <w:rsid w:val="0088222A"/>
    <w:rsid w:val="00892DAD"/>
    <w:rsid w:val="008A5247"/>
    <w:rsid w:val="008A52DE"/>
    <w:rsid w:val="008A76FD"/>
    <w:rsid w:val="008B2D09"/>
    <w:rsid w:val="008B4D84"/>
    <w:rsid w:val="008C537F"/>
    <w:rsid w:val="008D2840"/>
    <w:rsid w:val="008D658B"/>
    <w:rsid w:val="008E36E5"/>
    <w:rsid w:val="008F6BA7"/>
    <w:rsid w:val="00922E01"/>
    <w:rsid w:val="00943551"/>
    <w:rsid w:val="009437A2"/>
    <w:rsid w:val="00944B28"/>
    <w:rsid w:val="009679C8"/>
    <w:rsid w:val="00973524"/>
    <w:rsid w:val="00985B73"/>
    <w:rsid w:val="009870A7"/>
    <w:rsid w:val="00994D52"/>
    <w:rsid w:val="009A3BC4"/>
    <w:rsid w:val="009B1936"/>
    <w:rsid w:val="009B69A8"/>
    <w:rsid w:val="009C2004"/>
    <w:rsid w:val="009D292B"/>
    <w:rsid w:val="009D3E3B"/>
    <w:rsid w:val="009D5F45"/>
    <w:rsid w:val="009D6728"/>
    <w:rsid w:val="009D6FF7"/>
    <w:rsid w:val="009E07AD"/>
    <w:rsid w:val="009E2423"/>
    <w:rsid w:val="009F111F"/>
    <w:rsid w:val="00A10539"/>
    <w:rsid w:val="00A16A70"/>
    <w:rsid w:val="00A338A3"/>
    <w:rsid w:val="00A36378"/>
    <w:rsid w:val="00A52857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45A9A"/>
    <w:rsid w:val="00B73BA5"/>
    <w:rsid w:val="00B95767"/>
    <w:rsid w:val="00B95C88"/>
    <w:rsid w:val="00BA3A53"/>
    <w:rsid w:val="00BA4095"/>
    <w:rsid w:val="00BA5B43"/>
    <w:rsid w:val="00BA6C30"/>
    <w:rsid w:val="00BA6EF9"/>
    <w:rsid w:val="00BB0417"/>
    <w:rsid w:val="00BB0AEE"/>
    <w:rsid w:val="00BB0FF5"/>
    <w:rsid w:val="00BB40CE"/>
    <w:rsid w:val="00BB49C1"/>
    <w:rsid w:val="00BC2B26"/>
    <w:rsid w:val="00BC4F02"/>
    <w:rsid w:val="00BC569D"/>
    <w:rsid w:val="00BC642A"/>
    <w:rsid w:val="00BD06AF"/>
    <w:rsid w:val="00BD41F9"/>
    <w:rsid w:val="00BE2316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61AD7"/>
    <w:rsid w:val="00C715CA"/>
    <w:rsid w:val="00C725C1"/>
    <w:rsid w:val="00C875E5"/>
    <w:rsid w:val="00C96849"/>
    <w:rsid w:val="00CC1281"/>
    <w:rsid w:val="00CC15DE"/>
    <w:rsid w:val="00CF1395"/>
    <w:rsid w:val="00D140BA"/>
    <w:rsid w:val="00D34A8E"/>
    <w:rsid w:val="00D35748"/>
    <w:rsid w:val="00D4566A"/>
    <w:rsid w:val="00D66E1A"/>
    <w:rsid w:val="00D71F40"/>
    <w:rsid w:val="00D74BEC"/>
    <w:rsid w:val="00D77416"/>
    <w:rsid w:val="00D81BF4"/>
    <w:rsid w:val="00D84E11"/>
    <w:rsid w:val="00D866A3"/>
    <w:rsid w:val="00D87DD5"/>
    <w:rsid w:val="00D90ACC"/>
    <w:rsid w:val="00D9292A"/>
    <w:rsid w:val="00D94AE6"/>
    <w:rsid w:val="00DA74F3"/>
    <w:rsid w:val="00DB34E3"/>
    <w:rsid w:val="00DC076D"/>
    <w:rsid w:val="00DD58B7"/>
    <w:rsid w:val="00DF1E36"/>
    <w:rsid w:val="00DF50E3"/>
    <w:rsid w:val="00E033E0"/>
    <w:rsid w:val="00E13CB2"/>
    <w:rsid w:val="00E14D19"/>
    <w:rsid w:val="00E319E7"/>
    <w:rsid w:val="00E378DB"/>
    <w:rsid w:val="00E52C41"/>
    <w:rsid w:val="00E63231"/>
    <w:rsid w:val="00E6760E"/>
    <w:rsid w:val="00E8003E"/>
    <w:rsid w:val="00E80C9C"/>
    <w:rsid w:val="00E83156"/>
    <w:rsid w:val="00E90B85"/>
    <w:rsid w:val="00E929EF"/>
    <w:rsid w:val="00EA10C6"/>
    <w:rsid w:val="00EA61C5"/>
    <w:rsid w:val="00EC0CF1"/>
    <w:rsid w:val="00ED6A9C"/>
    <w:rsid w:val="00ED7A5B"/>
    <w:rsid w:val="00EE0094"/>
    <w:rsid w:val="00EE0984"/>
    <w:rsid w:val="00EE45D7"/>
    <w:rsid w:val="00EE49DF"/>
    <w:rsid w:val="00F073C9"/>
    <w:rsid w:val="00F07D5B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547E8"/>
    <w:rsid w:val="00F55750"/>
    <w:rsid w:val="00F62C29"/>
    <w:rsid w:val="00F90DA0"/>
    <w:rsid w:val="00F921F1"/>
    <w:rsid w:val="00F9566F"/>
    <w:rsid w:val="00FC0804"/>
    <w:rsid w:val="00FC3B6D"/>
    <w:rsid w:val="00FD3A4E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32E3A"/>
    <w:pPr>
      <w:overflowPunct/>
      <w:autoSpaceDE/>
      <w:autoSpaceDN/>
      <w:adjustRightInd/>
      <w:spacing w:after="0"/>
      <w:textAlignment w:val="auto"/>
    </w:pPr>
    <w:rPr>
      <w:rFonts w:ascii="Arial" w:eastAsiaTheme="minorHAnsi" w:hAnsi="Arial" w:cs="Arial"/>
      <w:lang w:val="en-CA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32E3A"/>
    <w:rPr>
      <w:rFonts w:ascii="Arial" w:eastAsiaTheme="minorHAnsi" w:hAnsi="Arial" w:cs="Arial"/>
      <w:lang w:val="en-CA" w:eastAsia="en-US"/>
    </w:rPr>
  </w:style>
  <w:style w:type="character" w:customStyle="1" w:styleId="paraboldcolourtext">
    <w:name w:val="paraboldcolourtext"/>
    <w:basedOn w:val="DefaultParagraphFont"/>
    <w:rsid w:val="001E6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microsoft.com/office/2011/relationships/people" Target="peop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35D4C-160C-4B45-A8DE-C8F7EB269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0</TotalTime>
  <Pages>1</Pages>
  <Words>134</Words>
  <Characters>766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899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Selvam Rengasami</cp:lastModifiedBy>
  <cp:revision>2</cp:revision>
  <cp:lastPrinted>2000-02-29T11:31:00Z</cp:lastPrinted>
  <dcterms:created xsi:type="dcterms:W3CDTF">2016-08-24T04:07:00Z</dcterms:created>
  <dcterms:modified xsi:type="dcterms:W3CDTF">2016-08-24T04:07:00Z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